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86F4548"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173A2A">
        <w:rPr>
          <w:b/>
          <w:noProof/>
          <w:sz w:val="24"/>
        </w:rPr>
        <w:t>4</w:t>
      </w:r>
      <w:r w:rsidR="00CE6D08">
        <w:rPr>
          <w:b/>
          <w:noProof/>
          <w:sz w:val="24"/>
        </w:rPr>
        <w:t>490</w:t>
      </w:r>
    </w:p>
    <w:p w14:paraId="6D999A59" w14:textId="32986100"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00CE6D08" w:rsidRPr="00590498">
        <w:rPr>
          <w:b/>
          <w:bCs/>
          <w:sz w:val="24"/>
        </w:rPr>
        <w:tab/>
      </w:r>
      <w:r w:rsidR="00CE6D08" w:rsidRPr="00590498">
        <w:rPr>
          <w:b/>
          <w:bCs/>
          <w:sz w:val="24"/>
        </w:rPr>
        <w:tab/>
      </w:r>
      <w:r w:rsidR="00CE6D08" w:rsidRPr="00590498">
        <w:rPr>
          <w:b/>
          <w:bCs/>
          <w:sz w:val="24"/>
        </w:rPr>
        <w:tab/>
      </w:r>
      <w:r w:rsidR="00CE6D08" w:rsidRPr="00590498">
        <w:rPr>
          <w:b/>
          <w:bCs/>
          <w:sz w:val="24"/>
        </w:rPr>
        <w:tab/>
      </w:r>
      <w:r w:rsidR="00CE6D08" w:rsidRPr="00590498">
        <w:rPr>
          <w:b/>
          <w:bCs/>
          <w:sz w:val="24"/>
        </w:rPr>
        <w:tab/>
      </w:r>
      <w:r w:rsidR="00CE6D08" w:rsidRPr="00590498">
        <w:rPr>
          <w:b/>
          <w:bCs/>
          <w:sz w:val="24"/>
        </w:rPr>
        <w:tab/>
      </w:r>
      <w:r w:rsidR="00CE6D08" w:rsidRPr="00590498">
        <w:rPr>
          <w:b/>
          <w:bCs/>
          <w:sz w:val="24"/>
        </w:rPr>
        <w:tab/>
      </w:r>
      <w:r w:rsidR="00CE6D08" w:rsidRPr="00590498">
        <w:rPr>
          <w:b/>
          <w:bCs/>
          <w:sz w:val="24"/>
        </w:rPr>
        <w:tab/>
      </w:r>
      <w:r w:rsidR="00CE6D08" w:rsidRPr="00590498">
        <w:rPr>
          <w:b/>
          <w:bCs/>
          <w:sz w:val="24"/>
        </w:rPr>
        <w:tab/>
      </w:r>
      <w:r w:rsidR="00CE6D08">
        <w:rPr>
          <w:b/>
          <w:bCs/>
          <w:sz w:val="24"/>
        </w:rPr>
        <w:tab/>
      </w:r>
      <w:r w:rsidR="00CE6D08">
        <w:rPr>
          <w:b/>
          <w:bCs/>
          <w:sz w:val="24"/>
        </w:rPr>
        <w:tab/>
      </w:r>
      <w:r w:rsidR="00CE6D08" w:rsidRPr="00590498">
        <w:rPr>
          <w:b/>
          <w:bCs/>
          <w:sz w:val="24"/>
        </w:rPr>
        <w:tab/>
      </w:r>
      <w:r w:rsidR="00CE6D08" w:rsidRPr="00590498">
        <w:rPr>
          <w:b/>
          <w:bCs/>
          <w:sz w:val="22"/>
          <w:szCs w:val="22"/>
        </w:rPr>
        <w:t>(Revision of C3-2240</w:t>
      </w:r>
      <w:r w:rsidR="00CE6D08">
        <w:rPr>
          <w:b/>
          <w:bCs/>
          <w:sz w:val="22"/>
          <w:szCs w:val="22"/>
        </w:rPr>
        <w:t>8</w:t>
      </w:r>
      <w:r w:rsidR="00CE6D08">
        <w:rPr>
          <w:b/>
          <w:bCs/>
          <w:sz w:val="22"/>
          <w:szCs w:val="22"/>
        </w:rPr>
        <w:t>4</w:t>
      </w:r>
      <w:r w:rsidR="00CE6D08" w:rsidRPr="00590498">
        <w:rPr>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38D2022" w:rsidR="0066336B" w:rsidRDefault="00B213BA">
            <w:pPr>
              <w:pStyle w:val="CRCoverPage"/>
              <w:spacing w:after="0"/>
              <w:jc w:val="right"/>
              <w:rPr>
                <w:i/>
                <w:noProof/>
              </w:rPr>
            </w:pPr>
            <w:r>
              <w:rPr>
                <w:i/>
                <w:noProof/>
                <w:sz w:val="14"/>
              </w:rPr>
              <w:t>CR-Form-v12.</w:t>
            </w:r>
            <w:r w:rsidR="00750500">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B8B4FB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13702F">
              <w:rPr>
                <w:b/>
                <w:noProof/>
                <w:sz w:val="28"/>
              </w:rPr>
              <w:t>5</w:t>
            </w:r>
            <w:r w:rsidR="003533EF">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310454" w:rsidR="0066336B" w:rsidRDefault="00874030">
            <w:pPr>
              <w:pStyle w:val="CRCoverPage"/>
              <w:spacing w:after="0"/>
              <w:rPr>
                <w:noProof/>
              </w:rPr>
            </w:pPr>
            <w:r>
              <w:rPr>
                <w:b/>
                <w:noProof/>
                <w:sz w:val="28"/>
                <w:lang w:eastAsia="zh-CN"/>
              </w:rPr>
              <w:t>0001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1B1E98" w:rsidR="0066336B" w:rsidRDefault="00CE6D0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E6B7A8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533E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1241B39" w:rsidR="0066336B" w:rsidRDefault="00B91884" w:rsidP="00564EC2">
            <w:pPr>
              <w:pStyle w:val="CRCoverPage"/>
              <w:spacing w:after="0"/>
              <w:ind w:left="100"/>
              <w:rPr>
                <w:noProof/>
              </w:rPr>
            </w:pPr>
            <w:r>
              <w:rPr>
                <w:noProof/>
              </w:rPr>
              <w:t xml:space="preserve">Corrections </w:t>
            </w:r>
            <w:r w:rsidR="00436EEE">
              <w:rPr>
                <w:noProof/>
              </w:rPr>
              <w:t>to Eees_EASDiscovery_T</w:t>
            </w:r>
            <w:r w:rsidR="00973D39">
              <w:rPr>
                <w:noProof/>
              </w:rPr>
              <w:t>e</w:t>
            </w:r>
            <w:r w:rsidR="00436EEE">
              <w:rPr>
                <w:noProof/>
              </w:rPr>
              <w:t>asDiscRequest</w:t>
            </w:r>
            <w:r w:rsidR="00973D39">
              <w:rPr>
                <w:noProof/>
              </w:rPr>
              <w:t xml:space="preserve"> operation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AB52E9" w:rsidR="0066336B" w:rsidRDefault="00D41756">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1D5EC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6C6A57">
              <w:rPr>
                <w:noProof/>
              </w:rPr>
              <w:t>7</w:t>
            </w:r>
            <w:r w:rsidR="008C6891" w:rsidRPr="00CD6603">
              <w:rPr>
                <w:noProof/>
              </w:rPr>
              <w:t>-</w:t>
            </w:r>
            <w:r>
              <w:rPr>
                <w:noProof/>
              </w:rPr>
              <w:fldChar w:fldCharType="end"/>
            </w:r>
            <w:r w:rsidR="006C6A57">
              <w:rPr>
                <w:noProof/>
              </w:rPr>
              <w:t>1</w:t>
            </w:r>
            <w:r w:rsidR="00440B8F">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4D2418C"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750500">
              <w:rPr>
                <w:i/>
                <w:noProof/>
                <w:sz w:val="18"/>
              </w:rPr>
              <w:t xml:space="preserve"> </w:t>
            </w:r>
            <w:r w:rsidR="00750500">
              <w:rPr>
                <w:i/>
                <w:noProof/>
                <w:sz w:val="18"/>
              </w:rPr>
              <w:br/>
              <w:t>Rel-19</w:t>
            </w:r>
            <w:r w:rsidR="00750500">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24CCF" w14:textId="77777777" w:rsidR="000F56D0" w:rsidRDefault="00827B33" w:rsidP="008272E6">
            <w:pPr>
              <w:pStyle w:val="CRCoverPage"/>
              <w:spacing w:after="0"/>
              <w:ind w:left="100"/>
              <w:rPr>
                <w:noProof/>
              </w:rPr>
            </w:pPr>
            <w:r w:rsidRPr="00827B33">
              <w:rPr>
                <w:noProof/>
              </w:rPr>
              <w:t>HTTP "204 No Content" status code</w:t>
            </w:r>
            <w:r>
              <w:rPr>
                <w:noProof/>
              </w:rPr>
              <w:t xml:space="preserve"> is defined in TS 24.558 t</w:t>
            </w:r>
            <w:r w:rsidRPr="00827B33">
              <w:rPr>
                <w:noProof/>
              </w:rPr>
              <w:t>able 6.3.2.4.4.2.2-2</w:t>
            </w:r>
            <w:r>
              <w:rPr>
                <w:noProof/>
              </w:rPr>
              <w:t xml:space="preserve"> response for</w:t>
            </w:r>
            <w:r>
              <w:t xml:space="preserve"> </w:t>
            </w:r>
            <w:r>
              <w:rPr>
                <w:noProof/>
              </w:rPr>
              <w:t>t</w:t>
            </w:r>
            <w:r w:rsidRPr="00827B33">
              <w:rPr>
                <w:noProof/>
              </w:rPr>
              <w:t>he processing of the request is successful but no matching EAS was found</w:t>
            </w:r>
            <w:r>
              <w:rPr>
                <w:noProof/>
              </w:rPr>
              <w:t xml:space="preserve"> scenario, while missing in the procedure descriptions in clause 5.7.2.2.2 in this specification.</w:t>
            </w:r>
          </w:p>
          <w:p w14:paraId="73A4E653" w14:textId="77777777" w:rsidR="00827B33" w:rsidRDefault="00827B33" w:rsidP="008272E6">
            <w:pPr>
              <w:pStyle w:val="CRCoverPage"/>
              <w:spacing w:after="0"/>
              <w:ind w:left="100"/>
              <w:rPr>
                <w:noProof/>
              </w:rPr>
            </w:pPr>
          </w:p>
          <w:p w14:paraId="40C2946F" w14:textId="77777777" w:rsidR="00827B33" w:rsidRDefault="00827B33" w:rsidP="008272E6">
            <w:pPr>
              <w:pStyle w:val="CRCoverPage"/>
              <w:spacing w:after="0"/>
              <w:ind w:left="100"/>
              <w:rPr>
                <w:noProof/>
              </w:rPr>
            </w:pPr>
            <w:r>
              <w:rPr>
                <w:noProof/>
              </w:rPr>
              <w:t>Redirection procedure description is missing to be added.</w:t>
            </w:r>
          </w:p>
          <w:p w14:paraId="43496543" w14:textId="77777777" w:rsidR="00827B33" w:rsidRDefault="00827B33" w:rsidP="008272E6">
            <w:pPr>
              <w:pStyle w:val="CRCoverPage"/>
              <w:spacing w:after="0"/>
              <w:ind w:left="100"/>
              <w:rPr>
                <w:noProof/>
              </w:rPr>
            </w:pPr>
          </w:p>
          <w:p w14:paraId="5650EC35" w14:textId="42C879B3" w:rsidR="00827B33" w:rsidRPr="008272E6" w:rsidRDefault="00375304" w:rsidP="008272E6">
            <w:pPr>
              <w:pStyle w:val="CRCoverPage"/>
              <w:spacing w:after="0"/>
              <w:ind w:left="100"/>
              <w:rPr>
                <w:noProof/>
              </w:rPr>
            </w:pPr>
            <w:r>
              <w:rPr>
                <w:noProof/>
              </w:rPr>
              <w:t>Update failure handling description with the same style as in the other APIs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057038B" w:rsidR="006E28BA" w:rsidRDefault="00827B33" w:rsidP="00B47669">
            <w:pPr>
              <w:pStyle w:val="CRCoverPage"/>
              <w:spacing w:after="0"/>
              <w:ind w:left="100"/>
              <w:rPr>
                <w:noProof/>
              </w:rPr>
            </w:pPr>
            <w:r>
              <w:rPr>
                <w:noProof/>
              </w:rPr>
              <w:t xml:space="preserve">Adding </w:t>
            </w:r>
            <w:r w:rsidRPr="00827B33">
              <w:rPr>
                <w:noProof/>
              </w:rPr>
              <w:t xml:space="preserve">Eees_EASDiscovery_TeasDiscRequest operation </w:t>
            </w:r>
            <w:r>
              <w:rPr>
                <w:noProof/>
              </w:rPr>
              <w:t xml:space="preserve">procedures descriptions for </w:t>
            </w:r>
            <w:r w:rsidRPr="00827B33">
              <w:rPr>
                <w:noProof/>
              </w:rPr>
              <w:t>"204 No Content" status code</w:t>
            </w:r>
            <w:r>
              <w:rPr>
                <w:noProof/>
              </w:rPr>
              <w:t>, redirection</w:t>
            </w:r>
            <w:r w:rsidR="00375304">
              <w:rPr>
                <w:noProof/>
              </w:rPr>
              <w:t xml:space="preserve">, and update </w:t>
            </w:r>
            <w:r w:rsidR="000960B8">
              <w:rPr>
                <w:noProof/>
              </w:rPr>
              <w:t>error handling description</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A06B458" w:rsidR="0066336B" w:rsidRDefault="00827B33" w:rsidP="0009260F">
            <w:pPr>
              <w:pStyle w:val="CRCoverPage"/>
              <w:spacing w:after="0"/>
              <w:ind w:left="100"/>
              <w:rPr>
                <w:noProof/>
              </w:rPr>
            </w:pPr>
            <w:r>
              <w:rPr>
                <w:rFonts w:hint="eastAsia"/>
                <w:noProof/>
                <w:lang w:eastAsia="zh-CN"/>
              </w:rPr>
              <w:t>In</w:t>
            </w:r>
            <w:r>
              <w:rPr>
                <w:noProof/>
              </w:rPr>
              <w:t>complete Eees_EASDiscovery_TeasDiscRequest procedure descriptions</w:t>
            </w:r>
            <w:r w:rsidR="00251ADD">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4DF5822" w:rsidR="0066336B" w:rsidRDefault="00440B8F">
            <w:pPr>
              <w:pStyle w:val="CRCoverPage"/>
              <w:spacing w:after="0"/>
              <w:ind w:left="100"/>
              <w:rPr>
                <w:noProof/>
              </w:rPr>
            </w:pPr>
            <w:r>
              <w:rPr>
                <w:noProof/>
              </w:rPr>
              <w:t>5.7.2.2.2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56D917D" w:rsidR="00375967" w:rsidRDefault="00A52B70" w:rsidP="00F322F5">
            <w:pPr>
              <w:pStyle w:val="CRCoverPage"/>
              <w:spacing w:after="0"/>
              <w:ind w:left="100"/>
              <w:rPr>
                <w:noProof/>
              </w:rPr>
            </w:pPr>
            <w:r w:rsidRPr="00A52B70">
              <w:rPr>
                <w:noProof/>
              </w:rPr>
              <w:t xml:space="preserve">This CR </w:t>
            </w:r>
            <w:r w:rsidR="00440B8F">
              <w:rPr>
                <w:noProof/>
              </w:rPr>
              <w:t>does not impact the OpenAPI file</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C32D335" w:rsidR="00862DB7" w:rsidRPr="002C393C" w:rsidRDefault="002C393C" w:rsidP="002C39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D2D5078" w14:textId="77777777" w:rsidR="00D0546A" w:rsidRDefault="00D0546A" w:rsidP="00D0546A">
      <w:pPr>
        <w:pStyle w:val="Heading5"/>
      </w:pPr>
      <w:bookmarkStart w:id="1" w:name="_Toc96848062"/>
      <w:bookmarkStart w:id="2" w:name="_Toc104380275"/>
      <w:bookmarkStart w:id="3" w:name="_Hlk32241584"/>
      <w:bookmarkStart w:id="4" w:name="_Hlk32443572"/>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1"/>
      <w:bookmarkEnd w:id="2"/>
    </w:p>
    <w:p w14:paraId="0E74E97B" w14:textId="5A42F248" w:rsidR="00D0546A" w:rsidRDefault="00D0546A" w:rsidP="00D0546A">
      <w:r>
        <w:t>To request for T-</w:t>
      </w:r>
      <w:r w:rsidRPr="00F477AF">
        <w:t>EAS discovery</w:t>
      </w:r>
      <w:r>
        <w:t>, the service consumer (</w:t>
      </w:r>
      <w:proofErr w:type="gramStart"/>
      <w:r>
        <w:t>i.e.</w:t>
      </w:r>
      <w:proofErr w:type="gramEnd"/>
      <w:r>
        <w:t xml:space="preserve"> EAS or EES) shall send an HTTP POST </w:t>
      </w:r>
      <w:ins w:id="5" w:author="Maria Liang" w:date="2022-07-21T10:21:00Z">
        <w:r w:rsidR="00973D39">
          <w:t>request</w:t>
        </w:r>
      </w:ins>
      <w:del w:id="6" w:author="Maria Liang" w:date="2022-07-21T10:21:00Z">
        <w:r w:rsidDel="00973D39">
          <w:delText>REQUEST</w:delText>
        </w:r>
      </w:del>
      <w:r>
        <w:t xml:space="preserve"> 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362DDE03" w14:textId="77777777" w:rsidR="00D0546A" w:rsidRDefault="00D0546A" w:rsidP="00D0546A">
      <w:r>
        <w:t>Upon reception of the HTTP POST request from the service consumer (</w:t>
      </w:r>
      <w:proofErr w:type="gramStart"/>
      <w:r>
        <w:t>i.e.</w:t>
      </w:r>
      <w:proofErr w:type="gramEnd"/>
      <w:r>
        <w:t xml:space="preserve"> EAS or EES), the EES shall:</w:t>
      </w:r>
    </w:p>
    <w:p w14:paraId="18AAFA20" w14:textId="77777777" w:rsidR="00D0546A" w:rsidRDefault="00D0546A" w:rsidP="00D0546A">
      <w:pPr>
        <w:pStyle w:val="B10"/>
      </w:pPr>
      <w:r>
        <w:t>a)</w:t>
      </w:r>
      <w:r>
        <w:tab/>
        <w:t xml:space="preserve">process the </w:t>
      </w:r>
      <w:r w:rsidRPr="00F477AF">
        <w:t xml:space="preserve">EAS discovery </w:t>
      </w:r>
      <w:r>
        <w:t xml:space="preserve">request </w:t>
      </w:r>
      <w:proofErr w:type="gramStart"/>
      <w:r>
        <w:t>information;</w:t>
      </w:r>
      <w:proofErr w:type="gramEnd"/>
    </w:p>
    <w:p w14:paraId="724A59B7" w14:textId="77777777" w:rsidR="00D0546A" w:rsidRDefault="00D0546A" w:rsidP="00D0546A">
      <w:pPr>
        <w:pStyle w:val="B10"/>
      </w:pPr>
      <w:r>
        <w:t>b)</w:t>
      </w:r>
      <w:r>
        <w:tab/>
        <w:t>the EES verifies</w:t>
      </w:r>
      <w:r w:rsidRPr="00393B16">
        <w:t xml:space="preserve"> and check</w:t>
      </w:r>
      <w:r>
        <w:t>s</w:t>
      </w:r>
      <w:r w:rsidRPr="00393B16">
        <w:t xml:space="preserve"> if the </w:t>
      </w:r>
      <w:r>
        <w:t>service consumer (</w:t>
      </w:r>
      <w:proofErr w:type="gramStart"/>
      <w:r>
        <w:t>i.e.</w:t>
      </w:r>
      <w:proofErr w:type="gramEnd"/>
      <w:r>
        <w:t xml:space="preserve"> EAS or EES) </w:t>
      </w:r>
      <w:r w:rsidRPr="00393B16">
        <w:t xml:space="preserve">is authorized </w:t>
      </w:r>
      <w:r w:rsidRPr="00F477AF">
        <w:t>to discover the requested EAS(s)</w:t>
      </w:r>
      <w:r>
        <w:t xml:space="preserve"> from the EES;</w:t>
      </w:r>
    </w:p>
    <w:p w14:paraId="2960B53F" w14:textId="2D626AEA" w:rsidR="00D0546A" w:rsidRDefault="00D0546A" w:rsidP="00D0546A">
      <w:pPr>
        <w:pStyle w:val="B10"/>
      </w:pPr>
      <w:r>
        <w:t>c)</w:t>
      </w:r>
      <w:r>
        <w:tab/>
        <w:t>if the service consumer (</w:t>
      </w:r>
      <w:proofErr w:type="gramStart"/>
      <w:r>
        <w:t>i.e.</w:t>
      </w:r>
      <w:proofErr w:type="gramEnd"/>
      <w:r>
        <w:t xml:space="preserv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ins w:id="7" w:author="Maria Liang" w:date="2022-07-21T10:36:00Z">
        <w:r w:rsidR="00F846FE">
          <w:t xml:space="preserve">. </w:t>
        </w:r>
      </w:ins>
      <w:ins w:id="8" w:author="Maria Liang" w:date="2022-07-21T10:26:00Z">
        <w:r w:rsidR="00973D39" w:rsidRPr="00973D39">
          <w:t>If the successful processing of the request does not result in finding a matching EAS (</w:t>
        </w:r>
        <w:proofErr w:type="gramStart"/>
        <w:r w:rsidR="00973D39" w:rsidRPr="00973D39">
          <w:t>i.e.</w:t>
        </w:r>
        <w:proofErr w:type="gramEnd"/>
        <w:r w:rsidR="00973D39" w:rsidRPr="00973D39">
          <w:t xml:space="preserve"> there is no client side error), the EES responds with </w:t>
        </w:r>
      </w:ins>
      <w:ins w:id="9" w:author="Maria Liang" w:date="2022-07-21T10:36:00Z">
        <w:r w:rsidR="00F846FE">
          <w:t xml:space="preserve">an HTTP </w:t>
        </w:r>
      </w:ins>
      <w:ins w:id="10" w:author="Maria Liang" w:date="2022-07-21T10:26:00Z">
        <w:r w:rsidR="00973D39" w:rsidRPr="00973D39">
          <w:t>"204 No Content" status code</w:t>
        </w:r>
      </w:ins>
      <w:r>
        <w:t>.</w:t>
      </w:r>
    </w:p>
    <w:p w14:paraId="220CEF2A" w14:textId="0A3598E3" w:rsidR="005F14BB" w:rsidRDefault="005F14BB" w:rsidP="005F14BB">
      <w:pPr>
        <w:rPr>
          <w:ins w:id="11" w:author="Maria Liang" w:date="2022-07-21T10:47:00Z"/>
        </w:rPr>
      </w:pPr>
      <w:ins w:id="12" w:author="Maria Liang" w:date="2022-07-21T10:47:00Z">
        <w:r>
          <w:t>I</w:t>
        </w:r>
        <w:r w:rsidRPr="00AF2526">
          <w:t xml:space="preserve">f the </w:t>
        </w:r>
        <w:r>
          <w:t>EES</w:t>
        </w:r>
        <w:r w:rsidRPr="00AF2526">
          <w:t xml:space="preserve"> determines </w:t>
        </w:r>
      </w:ins>
      <w:ins w:id="13" w:author="Maria Liang" w:date="2022-08-11T02:05:00Z">
        <w:r w:rsidR="00180B46">
          <w:t xml:space="preserve">that </w:t>
        </w:r>
      </w:ins>
      <w:ins w:id="14" w:author="Maria Liang" w:date="2022-07-21T10:47:00Z">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ins>
    </w:p>
    <w:p w14:paraId="7E15FDC9" w14:textId="0D511091" w:rsidR="00D0546A" w:rsidRPr="001A6A41" w:rsidRDefault="00D0546A" w:rsidP="00D0546A">
      <w:r w:rsidRPr="006A7EE2">
        <w:t>On failure</w:t>
      </w:r>
      <w:ins w:id="15" w:author="Maria Liang v1" w:date="2022-08-18T13:28:00Z">
        <w:r w:rsidR="00375304">
          <w:t>,</w:t>
        </w:r>
      </w:ins>
      <w:r>
        <w:t xml:space="preserve"> </w:t>
      </w:r>
      <w:del w:id="16" w:author="Maria Liang v1" w:date="2022-08-18T13:28:00Z">
        <w:r w:rsidDel="00375304">
          <w:delText xml:space="preserve">(i.e. </w:delText>
        </w:r>
      </w:del>
      <w:r>
        <w:t xml:space="preserve">the EES </w:t>
      </w:r>
      <w:ins w:id="17" w:author="Maria Liang v1" w:date="2022-08-18T13:29:00Z">
        <w:r w:rsidR="00375304">
          <w:t>shall take</w:t>
        </w:r>
      </w:ins>
      <w:ins w:id="18" w:author="Maria Liang v1" w:date="2022-08-18T13:30:00Z">
        <w:r w:rsidR="00375304" w:rsidRPr="00375304">
          <w:t xml:space="preserve"> </w:t>
        </w:r>
        <w:r w:rsidR="00375304">
          <w:t xml:space="preserve">proper error handling actions, </w:t>
        </w:r>
      </w:ins>
      <w:ins w:id="19" w:author="Maria Liang v1" w:date="2022-08-18T13:33:00Z">
        <w:r w:rsidR="00375304" w:rsidRPr="00375304">
          <w:t>as specified in clause </w:t>
        </w:r>
        <w:r w:rsidR="00375304">
          <w:t>6</w:t>
        </w:r>
        <w:r w:rsidR="00375304" w:rsidRPr="00375304">
          <w:t>.</w:t>
        </w:r>
        <w:r w:rsidR="00375304">
          <w:t>3</w:t>
        </w:r>
        <w:r w:rsidR="00375304" w:rsidRPr="00375304">
          <w:t>.</w:t>
        </w:r>
        <w:r w:rsidR="00375304">
          <w:t>6</w:t>
        </w:r>
        <w:r w:rsidR="00375304" w:rsidRPr="00375304">
          <w:t xml:space="preserve"> of 3GPP TS </w:t>
        </w:r>
        <w:r w:rsidR="00375304">
          <w:t>24</w:t>
        </w:r>
        <w:r w:rsidR="00375304" w:rsidRPr="00375304">
          <w:t>.558 [</w:t>
        </w:r>
      </w:ins>
      <w:ins w:id="20" w:author="Maria Liang v1" w:date="2022-08-18T13:36:00Z">
        <w:r w:rsidR="00375304">
          <w:t>1</w:t>
        </w:r>
      </w:ins>
      <w:ins w:id="21" w:author="Maria Liang v1" w:date="2022-08-18T13:37:00Z">
        <w:r w:rsidR="00375304">
          <w:t>4</w:t>
        </w:r>
      </w:ins>
      <w:ins w:id="22" w:author="Maria Liang v1" w:date="2022-08-18T13:33:00Z">
        <w:r w:rsidR="00375304" w:rsidRPr="00375304">
          <w:t>]</w:t>
        </w:r>
      </w:ins>
      <w:ins w:id="23" w:author="Maria Liang v1" w:date="2022-08-18T13:30:00Z">
        <w:r w:rsidR="00375304">
          <w:t xml:space="preserve">, and respond to the EAS </w:t>
        </w:r>
      </w:ins>
      <w:ins w:id="24" w:author="Maria Liang v1" w:date="2022-08-18T13:34:00Z">
        <w:r w:rsidR="00375304">
          <w:t xml:space="preserve">or EES </w:t>
        </w:r>
      </w:ins>
      <w:ins w:id="25" w:author="Maria Liang v1" w:date="2022-08-18T13:30:00Z">
        <w:r w:rsidR="00375304">
          <w:t>with an appropriate error status code</w:t>
        </w:r>
        <w:r w:rsidR="00375304" w:rsidDel="00375304">
          <w:t xml:space="preserve"> </w:t>
        </w:r>
      </w:ins>
      <w:del w:id="26" w:author="Maria Liang v1" w:date="2022-08-18T13:29:00Z">
        <w:r w:rsidDel="00375304">
          <w:delText>fails to process the request)</w:delText>
        </w:r>
        <w:r w:rsidRPr="006A7EE2" w:rsidDel="00375304">
          <w:delText>, the</w:delText>
        </w:r>
      </w:del>
      <w:del w:id="27" w:author="Maria Liang v1" w:date="2022-08-18T13:35:00Z">
        <w:r w:rsidRPr="006A7EE2" w:rsidDel="00375304">
          <w:delText xml:space="preserve"> appropriate HTTP status code indicating the error shall be returned and appropriate additional error information should be returned in the </w:delText>
        </w:r>
        <w:r w:rsidDel="00375304">
          <w:delText>HTTP POST</w:delText>
        </w:r>
        <w:r w:rsidRPr="006A7EE2" w:rsidDel="00375304">
          <w:delText xml:space="preserve"> response body</w:delText>
        </w:r>
      </w:del>
      <w:r w:rsidRPr="006A7EE2">
        <w:t>.</w:t>
      </w:r>
    </w:p>
    <w:p w14:paraId="2CB6084C" w14:textId="04C96C04" w:rsidR="00D0546A" w:rsidRPr="00C8565D" w:rsidDel="00973D39" w:rsidRDefault="00D0546A" w:rsidP="00D0546A">
      <w:pPr>
        <w:rPr>
          <w:del w:id="28" w:author="Maria Liang" w:date="2022-07-21T10:28:00Z"/>
        </w:rPr>
      </w:pPr>
    </w:p>
    <w:p w14:paraId="5E69243F" w14:textId="77777777" w:rsidR="00D0546A" w:rsidRDefault="00D0546A" w:rsidP="00D0546A"/>
    <w:bookmarkEnd w:id="3"/>
    <w:bookmarkEnd w:id="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A4781" w14:textId="77777777" w:rsidR="00046B0F" w:rsidRDefault="00046B0F">
      <w:r>
        <w:separator/>
      </w:r>
    </w:p>
  </w:endnote>
  <w:endnote w:type="continuationSeparator" w:id="0">
    <w:p w14:paraId="2B101385" w14:textId="77777777" w:rsidR="00046B0F" w:rsidRDefault="00046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CB036" w14:textId="77777777" w:rsidR="00046B0F" w:rsidRDefault="00046B0F">
      <w:r>
        <w:separator/>
      </w:r>
    </w:p>
  </w:footnote>
  <w:footnote w:type="continuationSeparator" w:id="0">
    <w:p w14:paraId="559AE27C" w14:textId="77777777" w:rsidR="00046B0F" w:rsidRDefault="00046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v1">
    <w15:presenceInfo w15:providerId="None" w15:userId="Maria Lia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B0F"/>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0B8"/>
    <w:rsid w:val="00096FF7"/>
    <w:rsid w:val="000A03A6"/>
    <w:rsid w:val="000A0978"/>
    <w:rsid w:val="000A4E32"/>
    <w:rsid w:val="000B05C1"/>
    <w:rsid w:val="000C286E"/>
    <w:rsid w:val="000C3B72"/>
    <w:rsid w:val="000C3EFA"/>
    <w:rsid w:val="000C4005"/>
    <w:rsid w:val="000D4354"/>
    <w:rsid w:val="000D59D6"/>
    <w:rsid w:val="000D5FE2"/>
    <w:rsid w:val="000E24F0"/>
    <w:rsid w:val="000E2DAD"/>
    <w:rsid w:val="000E31DA"/>
    <w:rsid w:val="000E3F93"/>
    <w:rsid w:val="000E5B0F"/>
    <w:rsid w:val="000E5B31"/>
    <w:rsid w:val="000E6113"/>
    <w:rsid w:val="000E6463"/>
    <w:rsid w:val="000E721B"/>
    <w:rsid w:val="000E7E89"/>
    <w:rsid w:val="000F56D0"/>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3A2A"/>
    <w:rsid w:val="00176287"/>
    <w:rsid w:val="00180ACE"/>
    <w:rsid w:val="00180B46"/>
    <w:rsid w:val="001815A7"/>
    <w:rsid w:val="001866A5"/>
    <w:rsid w:val="00191EB6"/>
    <w:rsid w:val="00193273"/>
    <w:rsid w:val="00194B54"/>
    <w:rsid w:val="001A13E5"/>
    <w:rsid w:val="001A40F6"/>
    <w:rsid w:val="001A440F"/>
    <w:rsid w:val="001A7E5D"/>
    <w:rsid w:val="001B35B2"/>
    <w:rsid w:val="001B555F"/>
    <w:rsid w:val="001C3C69"/>
    <w:rsid w:val="001C4C45"/>
    <w:rsid w:val="001C55A2"/>
    <w:rsid w:val="001C63D0"/>
    <w:rsid w:val="001C681B"/>
    <w:rsid w:val="001D37C8"/>
    <w:rsid w:val="001D540A"/>
    <w:rsid w:val="001D563B"/>
    <w:rsid w:val="001D58EE"/>
    <w:rsid w:val="001D603D"/>
    <w:rsid w:val="001E18A1"/>
    <w:rsid w:val="001E4D67"/>
    <w:rsid w:val="001E4E03"/>
    <w:rsid w:val="001E566B"/>
    <w:rsid w:val="001E6F77"/>
    <w:rsid w:val="001F02BF"/>
    <w:rsid w:val="001F3061"/>
    <w:rsid w:val="001F35DD"/>
    <w:rsid w:val="001F4D8D"/>
    <w:rsid w:val="001F6928"/>
    <w:rsid w:val="002007DB"/>
    <w:rsid w:val="002023FC"/>
    <w:rsid w:val="0020713E"/>
    <w:rsid w:val="00211F1B"/>
    <w:rsid w:val="00212121"/>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51ADD"/>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B1C26"/>
    <w:rsid w:val="002C0D43"/>
    <w:rsid w:val="002C31E2"/>
    <w:rsid w:val="002C393C"/>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50FB1"/>
    <w:rsid w:val="00351C9B"/>
    <w:rsid w:val="00351DBC"/>
    <w:rsid w:val="003533EF"/>
    <w:rsid w:val="00354706"/>
    <w:rsid w:val="0035565F"/>
    <w:rsid w:val="00362A2C"/>
    <w:rsid w:val="00367A0D"/>
    <w:rsid w:val="00373C92"/>
    <w:rsid w:val="00375272"/>
    <w:rsid w:val="00375304"/>
    <w:rsid w:val="00375967"/>
    <w:rsid w:val="00377105"/>
    <w:rsid w:val="003869E5"/>
    <w:rsid w:val="003875E3"/>
    <w:rsid w:val="00392399"/>
    <w:rsid w:val="003A4EFA"/>
    <w:rsid w:val="003A565E"/>
    <w:rsid w:val="003A7E12"/>
    <w:rsid w:val="003B3460"/>
    <w:rsid w:val="003B65B4"/>
    <w:rsid w:val="003B6F4B"/>
    <w:rsid w:val="003B7554"/>
    <w:rsid w:val="003C0FEF"/>
    <w:rsid w:val="003C6714"/>
    <w:rsid w:val="003D0793"/>
    <w:rsid w:val="003D1F21"/>
    <w:rsid w:val="003D4B69"/>
    <w:rsid w:val="003D6018"/>
    <w:rsid w:val="003E262A"/>
    <w:rsid w:val="003E2E43"/>
    <w:rsid w:val="003E341C"/>
    <w:rsid w:val="003E57F9"/>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31D"/>
    <w:rsid w:val="0043228B"/>
    <w:rsid w:val="00432DA0"/>
    <w:rsid w:val="004347F2"/>
    <w:rsid w:val="00436D5E"/>
    <w:rsid w:val="00436EEE"/>
    <w:rsid w:val="004403ED"/>
    <w:rsid w:val="00440B8F"/>
    <w:rsid w:val="0044339F"/>
    <w:rsid w:val="00444CCF"/>
    <w:rsid w:val="004465B6"/>
    <w:rsid w:val="0044692A"/>
    <w:rsid w:val="004532EB"/>
    <w:rsid w:val="004608E5"/>
    <w:rsid w:val="00462524"/>
    <w:rsid w:val="0046279A"/>
    <w:rsid w:val="004628AA"/>
    <w:rsid w:val="004707B0"/>
    <w:rsid w:val="00474344"/>
    <w:rsid w:val="004764BE"/>
    <w:rsid w:val="00483418"/>
    <w:rsid w:val="00483B7E"/>
    <w:rsid w:val="0048400D"/>
    <w:rsid w:val="00486584"/>
    <w:rsid w:val="004911F7"/>
    <w:rsid w:val="0049193C"/>
    <w:rsid w:val="00493962"/>
    <w:rsid w:val="00494820"/>
    <w:rsid w:val="004A2804"/>
    <w:rsid w:val="004A418A"/>
    <w:rsid w:val="004B342F"/>
    <w:rsid w:val="004C16F3"/>
    <w:rsid w:val="004C1987"/>
    <w:rsid w:val="004C2873"/>
    <w:rsid w:val="004C69FF"/>
    <w:rsid w:val="004D1498"/>
    <w:rsid w:val="004D336E"/>
    <w:rsid w:val="004D6DE1"/>
    <w:rsid w:val="004D7293"/>
    <w:rsid w:val="004E10BF"/>
    <w:rsid w:val="004E686E"/>
    <w:rsid w:val="004F0C6E"/>
    <w:rsid w:val="004F1E07"/>
    <w:rsid w:val="004F3BF8"/>
    <w:rsid w:val="004F658F"/>
    <w:rsid w:val="005018A6"/>
    <w:rsid w:val="00503126"/>
    <w:rsid w:val="00503A4C"/>
    <w:rsid w:val="0050535E"/>
    <w:rsid w:val="005065E6"/>
    <w:rsid w:val="00512E63"/>
    <w:rsid w:val="00513C57"/>
    <w:rsid w:val="005162E8"/>
    <w:rsid w:val="0051789F"/>
    <w:rsid w:val="00521C00"/>
    <w:rsid w:val="00523E02"/>
    <w:rsid w:val="00524C4E"/>
    <w:rsid w:val="00525EF0"/>
    <w:rsid w:val="0053010A"/>
    <w:rsid w:val="00530847"/>
    <w:rsid w:val="00532617"/>
    <w:rsid w:val="00532A0B"/>
    <w:rsid w:val="00532AA1"/>
    <w:rsid w:val="00540368"/>
    <w:rsid w:val="00542656"/>
    <w:rsid w:val="005447FB"/>
    <w:rsid w:val="005454FF"/>
    <w:rsid w:val="005477A9"/>
    <w:rsid w:val="00547C99"/>
    <w:rsid w:val="00554562"/>
    <w:rsid w:val="00555445"/>
    <w:rsid w:val="00557D07"/>
    <w:rsid w:val="00560044"/>
    <w:rsid w:val="00562E55"/>
    <w:rsid w:val="00563588"/>
    <w:rsid w:val="00564EC2"/>
    <w:rsid w:val="005818D8"/>
    <w:rsid w:val="00581F72"/>
    <w:rsid w:val="0058261D"/>
    <w:rsid w:val="00583064"/>
    <w:rsid w:val="00583818"/>
    <w:rsid w:val="00584EF5"/>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0DF2"/>
    <w:rsid w:val="005C1304"/>
    <w:rsid w:val="005C213C"/>
    <w:rsid w:val="005C23EC"/>
    <w:rsid w:val="005C2991"/>
    <w:rsid w:val="005D146F"/>
    <w:rsid w:val="005D799C"/>
    <w:rsid w:val="005D79C1"/>
    <w:rsid w:val="005E5E08"/>
    <w:rsid w:val="005F14BB"/>
    <w:rsid w:val="005F4D3B"/>
    <w:rsid w:val="005F5075"/>
    <w:rsid w:val="006066AF"/>
    <w:rsid w:val="00612A35"/>
    <w:rsid w:val="006174BC"/>
    <w:rsid w:val="00617D28"/>
    <w:rsid w:val="00621078"/>
    <w:rsid w:val="00621F83"/>
    <w:rsid w:val="00622A9C"/>
    <w:rsid w:val="00627956"/>
    <w:rsid w:val="0063063D"/>
    <w:rsid w:val="00632B6A"/>
    <w:rsid w:val="006350FB"/>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25F"/>
    <w:rsid w:val="00681A30"/>
    <w:rsid w:val="00682EEF"/>
    <w:rsid w:val="00684F52"/>
    <w:rsid w:val="00686757"/>
    <w:rsid w:val="00690D17"/>
    <w:rsid w:val="00692727"/>
    <w:rsid w:val="0069448A"/>
    <w:rsid w:val="006970BF"/>
    <w:rsid w:val="0069779E"/>
    <w:rsid w:val="006B071B"/>
    <w:rsid w:val="006B0841"/>
    <w:rsid w:val="006B2609"/>
    <w:rsid w:val="006B26BF"/>
    <w:rsid w:val="006B2957"/>
    <w:rsid w:val="006B471E"/>
    <w:rsid w:val="006B5748"/>
    <w:rsid w:val="006B5B12"/>
    <w:rsid w:val="006B7675"/>
    <w:rsid w:val="006C2601"/>
    <w:rsid w:val="006C27C7"/>
    <w:rsid w:val="006C3358"/>
    <w:rsid w:val="006C4178"/>
    <w:rsid w:val="006C4D40"/>
    <w:rsid w:val="006C4E99"/>
    <w:rsid w:val="006C4F00"/>
    <w:rsid w:val="006C6A57"/>
    <w:rsid w:val="006D0230"/>
    <w:rsid w:val="006D035E"/>
    <w:rsid w:val="006D7759"/>
    <w:rsid w:val="006E28BA"/>
    <w:rsid w:val="006E5078"/>
    <w:rsid w:val="006E66A4"/>
    <w:rsid w:val="006E7874"/>
    <w:rsid w:val="006F3CC5"/>
    <w:rsid w:val="006F494A"/>
    <w:rsid w:val="006F49D7"/>
    <w:rsid w:val="006F6DD3"/>
    <w:rsid w:val="006F7963"/>
    <w:rsid w:val="007020F5"/>
    <w:rsid w:val="007021E2"/>
    <w:rsid w:val="00704388"/>
    <w:rsid w:val="00707398"/>
    <w:rsid w:val="00716695"/>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0500"/>
    <w:rsid w:val="0075388B"/>
    <w:rsid w:val="007617E4"/>
    <w:rsid w:val="0076189B"/>
    <w:rsid w:val="007635AB"/>
    <w:rsid w:val="0076492B"/>
    <w:rsid w:val="00770ECA"/>
    <w:rsid w:val="00771EF2"/>
    <w:rsid w:val="00772975"/>
    <w:rsid w:val="00774B6B"/>
    <w:rsid w:val="00775F80"/>
    <w:rsid w:val="0078048B"/>
    <w:rsid w:val="00784600"/>
    <w:rsid w:val="00784E7E"/>
    <w:rsid w:val="007850CB"/>
    <w:rsid w:val="007921A8"/>
    <w:rsid w:val="0079446F"/>
    <w:rsid w:val="00794557"/>
    <w:rsid w:val="007A0BEF"/>
    <w:rsid w:val="007A3939"/>
    <w:rsid w:val="007A3F42"/>
    <w:rsid w:val="007A4EEC"/>
    <w:rsid w:val="007A68A7"/>
    <w:rsid w:val="007B2378"/>
    <w:rsid w:val="007C04FB"/>
    <w:rsid w:val="007C2918"/>
    <w:rsid w:val="007C2AC1"/>
    <w:rsid w:val="007C5CDD"/>
    <w:rsid w:val="007C7042"/>
    <w:rsid w:val="007D3653"/>
    <w:rsid w:val="007D4150"/>
    <w:rsid w:val="007D5E48"/>
    <w:rsid w:val="007D6B61"/>
    <w:rsid w:val="007E7BF8"/>
    <w:rsid w:val="007F14C5"/>
    <w:rsid w:val="007F1711"/>
    <w:rsid w:val="007F429B"/>
    <w:rsid w:val="007F5D8F"/>
    <w:rsid w:val="007F70CB"/>
    <w:rsid w:val="008001A5"/>
    <w:rsid w:val="00802361"/>
    <w:rsid w:val="008028E3"/>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27B33"/>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429"/>
    <w:rsid w:val="008615C1"/>
    <w:rsid w:val="00861FF1"/>
    <w:rsid w:val="00862DB7"/>
    <w:rsid w:val="00864BFE"/>
    <w:rsid w:val="0086618C"/>
    <w:rsid w:val="00866561"/>
    <w:rsid w:val="0087144F"/>
    <w:rsid w:val="00874030"/>
    <w:rsid w:val="00885A95"/>
    <w:rsid w:val="0089011B"/>
    <w:rsid w:val="008A62FA"/>
    <w:rsid w:val="008B09ED"/>
    <w:rsid w:val="008B5A34"/>
    <w:rsid w:val="008B5A5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4AC2"/>
    <w:rsid w:val="0092685F"/>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3D39"/>
    <w:rsid w:val="00974C89"/>
    <w:rsid w:val="009775CB"/>
    <w:rsid w:val="00980830"/>
    <w:rsid w:val="00980FC8"/>
    <w:rsid w:val="0098110F"/>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4BA9"/>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638E"/>
    <w:rsid w:val="009F04EF"/>
    <w:rsid w:val="009F2354"/>
    <w:rsid w:val="009F566C"/>
    <w:rsid w:val="00A015F0"/>
    <w:rsid w:val="00A02FD1"/>
    <w:rsid w:val="00A032AC"/>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2873"/>
    <w:rsid w:val="00A654E3"/>
    <w:rsid w:val="00A67067"/>
    <w:rsid w:val="00A702D0"/>
    <w:rsid w:val="00A70564"/>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1413"/>
    <w:rsid w:val="00AE1C15"/>
    <w:rsid w:val="00AE58F6"/>
    <w:rsid w:val="00AE5A95"/>
    <w:rsid w:val="00B00CEF"/>
    <w:rsid w:val="00B01C9E"/>
    <w:rsid w:val="00B01E88"/>
    <w:rsid w:val="00B05013"/>
    <w:rsid w:val="00B05B19"/>
    <w:rsid w:val="00B07307"/>
    <w:rsid w:val="00B100CF"/>
    <w:rsid w:val="00B114F2"/>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D0F"/>
    <w:rsid w:val="00B42E1B"/>
    <w:rsid w:val="00B47669"/>
    <w:rsid w:val="00B519DC"/>
    <w:rsid w:val="00B5435F"/>
    <w:rsid w:val="00B54CE7"/>
    <w:rsid w:val="00B64DE7"/>
    <w:rsid w:val="00B64E39"/>
    <w:rsid w:val="00B71B38"/>
    <w:rsid w:val="00B728D7"/>
    <w:rsid w:val="00B737F6"/>
    <w:rsid w:val="00B75519"/>
    <w:rsid w:val="00B81C15"/>
    <w:rsid w:val="00B81E2B"/>
    <w:rsid w:val="00B83441"/>
    <w:rsid w:val="00B83C51"/>
    <w:rsid w:val="00B83D17"/>
    <w:rsid w:val="00B8420D"/>
    <w:rsid w:val="00B91884"/>
    <w:rsid w:val="00B9344B"/>
    <w:rsid w:val="00B9365B"/>
    <w:rsid w:val="00B94A4F"/>
    <w:rsid w:val="00B95257"/>
    <w:rsid w:val="00B95D84"/>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1734A"/>
    <w:rsid w:val="00C20BC6"/>
    <w:rsid w:val="00C2623F"/>
    <w:rsid w:val="00C3180E"/>
    <w:rsid w:val="00C31D8E"/>
    <w:rsid w:val="00C3249B"/>
    <w:rsid w:val="00C363CE"/>
    <w:rsid w:val="00C434DB"/>
    <w:rsid w:val="00C43828"/>
    <w:rsid w:val="00C47D6E"/>
    <w:rsid w:val="00C5267A"/>
    <w:rsid w:val="00C56368"/>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803"/>
    <w:rsid w:val="00CA29D3"/>
    <w:rsid w:val="00CA7A56"/>
    <w:rsid w:val="00CB1BB1"/>
    <w:rsid w:val="00CB25BA"/>
    <w:rsid w:val="00CB5104"/>
    <w:rsid w:val="00CC2BA2"/>
    <w:rsid w:val="00CC322E"/>
    <w:rsid w:val="00CC46EA"/>
    <w:rsid w:val="00CD2665"/>
    <w:rsid w:val="00CD69B2"/>
    <w:rsid w:val="00CE40FA"/>
    <w:rsid w:val="00CE6D08"/>
    <w:rsid w:val="00CF3224"/>
    <w:rsid w:val="00CF49E3"/>
    <w:rsid w:val="00CF54A8"/>
    <w:rsid w:val="00D01BE5"/>
    <w:rsid w:val="00D0266A"/>
    <w:rsid w:val="00D0546A"/>
    <w:rsid w:val="00D1079B"/>
    <w:rsid w:val="00D12BF8"/>
    <w:rsid w:val="00D200A2"/>
    <w:rsid w:val="00D208F5"/>
    <w:rsid w:val="00D21C7B"/>
    <w:rsid w:val="00D231E1"/>
    <w:rsid w:val="00D2355E"/>
    <w:rsid w:val="00D244AC"/>
    <w:rsid w:val="00D33850"/>
    <w:rsid w:val="00D37173"/>
    <w:rsid w:val="00D41756"/>
    <w:rsid w:val="00D51A67"/>
    <w:rsid w:val="00D51D93"/>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39BA"/>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5149"/>
    <w:rsid w:val="00DF61D2"/>
    <w:rsid w:val="00E021AA"/>
    <w:rsid w:val="00E02DAC"/>
    <w:rsid w:val="00E04683"/>
    <w:rsid w:val="00E051DE"/>
    <w:rsid w:val="00E1262D"/>
    <w:rsid w:val="00E146C5"/>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61796"/>
    <w:rsid w:val="00E63DF8"/>
    <w:rsid w:val="00E652FE"/>
    <w:rsid w:val="00E71214"/>
    <w:rsid w:val="00E74D53"/>
    <w:rsid w:val="00E7539E"/>
    <w:rsid w:val="00E8026F"/>
    <w:rsid w:val="00E8147C"/>
    <w:rsid w:val="00E85A45"/>
    <w:rsid w:val="00E9156A"/>
    <w:rsid w:val="00E940A2"/>
    <w:rsid w:val="00E943F5"/>
    <w:rsid w:val="00E97533"/>
    <w:rsid w:val="00EA59DC"/>
    <w:rsid w:val="00EA749D"/>
    <w:rsid w:val="00EB029C"/>
    <w:rsid w:val="00EB44E1"/>
    <w:rsid w:val="00EB56F4"/>
    <w:rsid w:val="00EC57CE"/>
    <w:rsid w:val="00EC622C"/>
    <w:rsid w:val="00EC67CF"/>
    <w:rsid w:val="00ED29FA"/>
    <w:rsid w:val="00ED3093"/>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1C0D"/>
    <w:rsid w:val="00F26C1D"/>
    <w:rsid w:val="00F27B7B"/>
    <w:rsid w:val="00F322F5"/>
    <w:rsid w:val="00F3706A"/>
    <w:rsid w:val="00F45187"/>
    <w:rsid w:val="00F45E88"/>
    <w:rsid w:val="00F503F5"/>
    <w:rsid w:val="00F50E53"/>
    <w:rsid w:val="00F60507"/>
    <w:rsid w:val="00F648AA"/>
    <w:rsid w:val="00F7115C"/>
    <w:rsid w:val="00F72865"/>
    <w:rsid w:val="00F731CF"/>
    <w:rsid w:val="00F76B2F"/>
    <w:rsid w:val="00F776B1"/>
    <w:rsid w:val="00F826D6"/>
    <w:rsid w:val="00F82B23"/>
    <w:rsid w:val="00F84431"/>
    <w:rsid w:val="00F846FE"/>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E3202"/>
    <w:rsid w:val="00FE705D"/>
    <w:rsid w:val="00FF028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695</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4</cp:revision>
  <cp:lastPrinted>1900-01-01T08:00:00Z</cp:lastPrinted>
  <dcterms:created xsi:type="dcterms:W3CDTF">2022-08-18T05:21:00Z</dcterms:created>
  <dcterms:modified xsi:type="dcterms:W3CDTF">2022-08-18T05:43:00Z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